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E2632" w14:textId="686D2502" w:rsidR="00FB116E" w:rsidRPr="00F25496" w:rsidRDefault="00FB116E" w:rsidP="00FB1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97DBA" w:rsidRPr="00A97DBA">
        <w:rPr>
          <w:rFonts w:cs="Arial"/>
          <w:b/>
          <w:bCs/>
          <w:sz w:val="26"/>
          <w:szCs w:val="26"/>
        </w:rPr>
        <w:t>S5-216385</w:t>
      </w:r>
    </w:p>
    <w:p w14:paraId="3A6C2960" w14:textId="77777777" w:rsidR="00FB116E" w:rsidRPr="009607D3" w:rsidRDefault="00FB116E" w:rsidP="00FB116E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627C2037" w14:textId="77777777" w:rsidR="00FB116E" w:rsidRDefault="00FB116E" w:rsidP="00FB11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ECBDBD" w14:textId="03A7C161" w:rsidR="00FB116E" w:rsidRDefault="00FB116E" w:rsidP="00FB11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r w:rsidR="00D17718">
        <w:rPr>
          <w:rFonts w:ascii="Arial" w:hAnsi="Arial"/>
          <w:b/>
          <w:lang w:val="en-US"/>
        </w:rPr>
        <w:t>, Deutsche Telekom</w:t>
      </w:r>
      <w:r>
        <w:rPr>
          <w:rFonts w:ascii="Arial" w:hAnsi="Arial"/>
          <w:b/>
          <w:lang w:val="en-US"/>
        </w:rPr>
        <w:tab/>
      </w:r>
    </w:p>
    <w:p w14:paraId="6B37DABE" w14:textId="4B523B12" w:rsidR="00FB116E" w:rsidRDefault="00FB116E" w:rsidP="00FB11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Clarifications on clause </w:t>
      </w:r>
      <w:r w:rsidR="0088487C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 </w:t>
      </w:r>
      <w:r w:rsidR="0088487C">
        <w:rPr>
          <w:rFonts w:ascii="Arial" w:hAnsi="Arial" w:cs="Arial"/>
          <w:b/>
        </w:rPr>
        <w:t>solutions</w:t>
      </w:r>
    </w:p>
    <w:p w14:paraId="58CF981E" w14:textId="77777777" w:rsidR="00FB116E" w:rsidRDefault="00FB116E" w:rsidP="00FB11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0BA2B9" w14:textId="77777777" w:rsidR="00FB116E" w:rsidRDefault="00FB116E" w:rsidP="00FB116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6.5.4</w:t>
      </w:r>
    </w:p>
    <w:p w14:paraId="6C6E554B" w14:textId="77777777" w:rsidR="00FB116E" w:rsidRDefault="00FB116E" w:rsidP="00FB116E">
      <w:pPr>
        <w:pStyle w:val="Heading1"/>
      </w:pPr>
      <w:r>
        <w:t>1</w:t>
      </w:r>
      <w:r>
        <w:tab/>
        <w:t>Decision/action requested</w:t>
      </w:r>
    </w:p>
    <w:p w14:paraId="5FCB0007" w14:textId="77777777" w:rsidR="00FB116E" w:rsidRDefault="00FB116E" w:rsidP="00FB1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9CCE809" w14:textId="77777777" w:rsidR="00FB116E" w:rsidRDefault="00FB116E" w:rsidP="00FB116E">
      <w:pPr>
        <w:pStyle w:val="Heading1"/>
      </w:pPr>
      <w:r>
        <w:t>2</w:t>
      </w:r>
      <w:r>
        <w:tab/>
        <w:t>References</w:t>
      </w:r>
    </w:p>
    <w:p w14:paraId="085817C3" w14:textId="47DC2711" w:rsidR="00FB116E" w:rsidRPr="00A419D4" w:rsidRDefault="00A419D4" w:rsidP="00FB116E">
      <w:pPr>
        <w:pStyle w:val="Reference"/>
        <w:rPr>
          <w:lang w:val="fr-FR"/>
        </w:rPr>
      </w:pPr>
      <w:r w:rsidRPr="00A419D4">
        <w:rPr>
          <w:lang w:val="fr-FR"/>
        </w:rPr>
        <w:t>Not applicable</w:t>
      </w:r>
    </w:p>
    <w:p w14:paraId="369454BB" w14:textId="77777777" w:rsidR="00FB116E" w:rsidRDefault="00FB116E" w:rsidP="00FB116E">
      <w:pPr>
        <w:pStyle w:val="Heading1"/>
      </w:pPr>
      <w:r>
        <w:t>3</w:t>
      </w:r>
      <w:r>
        <w:tab/>
        <w:t>Rationale</w:t>
      </w:r>
    </w:p>
    <w:p w14:paraId="540E4534" w14:textId="0CA8000E" w:rsidR="00767821" w:rsidRDefault="00767821" w:rsidP="00767821">
      <w:pPr>
        <w:rPr>
          <w:lang w:eastAsia="zh-CN"/>
        </w:rPr>
      </w:pPr>
      <w:r>
        <w:rPr>
          <w:lang w:eastAsia="zh-CN"/>
        </w:rPr>
        <w:t xml:space="preserve">This contribution proposes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changes to clause </w:t>
      </w:r>
      <w:r w:rsidR="00085E87">
        <w:rPr>
          <w:lang w:eastAsia="zh-CN"/>
        </w:rPr>
        <w:t>7</w:t>
      </w:r>
      <w:r>
        <w:rPr>
          <w:lang w:eastAsia="zh-CN"/>
        </w:rPr>
        <w:t xml:space="preserve"> </w:t>
      </w:r>
      <w:r w:rsidR="00085E87">
        <w:rPr>
          <w:lang w:eastAsia="zh-CN"/>
        </w:rPr>
        <w:t>solutions</w:t>
      </w:r>
      <w:r>
        <w:rPr>
          <w:lang w:eastAsia="zh-CN"/>
        </w:rPr>
        <w:t xml:space="preserve"> to improve readability and understanding. The following changes are proposed: </w:t>
      </w:r>
    </w:p>
    <w:p w14:paraId="4281CF94" w14:textId="120D9FE1" w:rsidR="00767821" w:rsidRDefault="00767821" w:rsidP="00767821">
      <w:pPr>
        <w:pStyle w:val="List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F1F2D">
        <w:rPr>
          <w:lang w:eastAsia="zh-CN"/>
        </w:rPr>
        <w:t xml:space="preserve">In </w:t>
      </w:r>
      <w:r w:rsidR="003B083D">
        <w:rPr>
          <w:lang w:eastAsia="zh-CN"/>
        </w:rPr>
        <w:t>f</w:t>
      </w:r>
      <w:r w:rsidR="009F056C">
        <w:rPr>
          <w:lang w:eastAsia="zh-CN"/>
        </w:rPr>
        <w:t xml:space="preserve">irst </w:t>
      </w:r>
      <w:r w:rsidR="000F1F2D">
        <w:rPr>
          <w:lang w:eastAsia="zh-CN"/>
        </w:rPr>
        <w:t>bullet in clause 7.1 i</w:t>
      </w:r>
      <w:r>
        <w:rPr>
          <w:lang w:eastAsia="zh-CN"/>
        </w:rPr>
        <w:t>t is proposed to change</w:t>
      </w:r>
      <w:r w:rsidR="006077DC">
        <w:rPr>
          <w:lang w:eastAsia="zh-CN"/>
        </w:rPr>
        <w:t xml:space="preserve"> the following</w:t>
      </w:r>
      <w:proofErr w:type="gramStart"/>
      <w:r w:rsidR="00DE1140">
        <w:rPr>
          <w:lang w:eastAsia="zh-CN"/>
        </w:rPr>
        <w:t>:</w:t>
      </w:r>
      <w:r w:rsidR="00547A7A">
        <w:rPr>
          <w:lang w:eastAsia="zh-CN"/>
        </w:rPr>
        <w:t xml:space="preserve"> </w:t>
      </w:r>
      <w:r w:rsidR="004C36D2">
        <w:rPr>
          <w:lang w:eastAsia="zh-CN"/>
        </w:rPr>
        <w:t>”authentication</w:t>
      </w:r>
      <w:proofErr w:type="gramEnd"/>
      <w:r w:rsidR="004C36D2">
        <w:rPr>
          <w:lang w:eastAsia="zh-CN"/>
        </w:rPr>
        <w:t>” with “authentication and authorization”</w:t>
      </w:r>
      <w:r w:rsidR="00547A7A">
        <w:rPr>
          <w:lang w:eastAsia="zh-CN"/>
        </w:rPr>
        <w:t>,</w:t>
      </w:r>
      <w:r>
        <w:rPr>
          <w:lang w:eastAsia="zh-CN"/>
        </w:rPr>
        <w:t xml:space="preserve"> </w:t>
      </w:r>
      <w:r w:rsidR="004C36D2">
        <w:rPr>
          <w:lang w:eastAsia="zh-CN"/>
        </w:rPr>
        <w:t>as it is generally accepted they go to</w:t>
      </w:r>
      <w:r w:rsidR="009F056C">
        <w:rPr>
          <w:lang w:eastAsia="zh-CN"/>
        </w:rPr>
        <w:t>gether and in this case is not an exception.</w:t>
      </w:r>
      <w:r>
        <w:rPr>
          <w:lang w:eastAsia="zh-CN"/>
        </w:rPr>
        <w:t xml:space="preserve"> </w:t>
      </w:r>
      <w:r w:rsidR="003B083D">
        <w:rPr>
          <w:lang w:eastAsia="zh-CN"/>
        </w:rPr>
        <w:t xml:space="preserve">Also a clarification has been added that it concerns the address of the </w:t>
      </w:r>
      <w:r w:rsidR="00547A7A">
        <w:rPr>
          <w:lang w:eastAsia="zh-CN"/>
        </w:rPr>
        <w:t>M</w:t>
      </w:r>
      <w:r w:rsidR="003B083D">
        <w:rPr>
          <w:lang w:eastAsia="zh-CN"/>
        </w:rPr>
        <w:t>nS</w:t>
      </w:r>
      <w:r w:rsidR="00113852">
        <w:rPr>
          <w:lang w:eastAsia="zh-CN"/>
        </w:rPr>
        <w:t xml:space="preserve">. </w:t>
      </w:r>
    </w:p>
    <w:p w14:paraId="48D2633D" w14:textId="1C8931B2" w:rsidR="003848AF" w:rsidRDefault="003848AF" w:rsidP="00767821">
      <w:pPr>
        <w:pStyle w:val="List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description in 7.2 has been updated to improve readability and understanding, an Editor’s note has been added for additional clarification.</w:t>
      </w:r>
    </w:p>
    <w:p w14:paraId="20E8FC7B" w14:textId="77777777" w:rsidR="00FB116E" w:rsidRDefault="00FB116E" w:rsidP="00FB116E">
      <w:pPr>
        <w:pStyle w:val="Heading1"/>
      </w:pPr>
      <w:r>
        <w:t>4</w:t>
      </w:r>
      <w:r>
        <w:tab/>
        <w:t>Detailed proposal</w:t>
      </w:r>
    </w:p>
    <w:p w14:paraId="438B272A" w14:textId="77777777" w:rsidR="00ED7D3C" w:rsidRDefault="00ED7D3C" w:rsidP="00ED7D3C"/>
    <w:tbl>
      <w:tblPr>
        <w:tblStyle w:val="TableGrid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ED7D3C" w14:paraId="270B0FAF" w14:textId="77777777" w:rsidTr="00250BA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C6A59FD" w14:textId="77777777" w:rsidR="00ED7D3C" w:rsidRDefault="00ED7D3C" w:rsidP="00250BAC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First change</w:t>
            </w:r>
          </w:p>
        </w:tc>
      </w:tr>
    </w:tbl>
    <w:p w14:paraId="6E657F11" w14:textId="77777777" w:rsidR="00ED7D3C" w:rsidRDefault="00ED7D3C" w:rsidP="00ED7D3C"/>
    <w:p w14:paraId="231C7572" w14:textId="35829B1D" w:rsidR="00FF294C" w:rsidRDefault="00FF294C" w:rsidP="00FF294C">
      <w:pPr>
        <w:pStyle w:val="Heading1"/>
      </w:pPr>
      <w:bookmarkStart w:id="1" w:name="_Toc85752217"/>
      <w:r>
        <w:t>7</w:t>
      </w:r>
      <w:r w:rsidRPr="004D3578">
        <w:tab/>
      </w:r>
      <w:r>
        <w:rPr>
          <w:lang w:eastAsia="zh-CN"/>
        </w:rPr>
        <w:t>Possible solutions</w:t>
      </w:r>
      <w:r>
        <w:t xml:space="preserve"> for network management capability exposure</w:t>
      </w:r>
      <w:bookmarkEnd w:id="1"/>
    </w:p>
    <w:p w14:paraId="3045F5EF" w14:textId="101D91F0" w:rsidR="002F1649" w:rsidRPr="00313D3F" w:rsidRDefault="002F1649" w:rsidP="006B1595">
      <w:pPr>
        <w:pStyle w:val="Heading3"/>
        <w:rPr>
          <w:lang w:eastAsia="ko-KR"/>
        </w:rPr>
      </w:pPr>
      <w:bookmarkStart w:id="2" w:name="_Toc85752218"/>
      <w:r>
        <w:rPr>
          <w:lang w:eastAsia="ko-KR"/>
        </w:rPr>
        <w:t>7.1</w:t>
      </w:r>
      <w:r>
        <w:rPr>
          <w:lang w:eastAsia="ko-KR"/>
        </w:rPr>
        <w:tab/>
      </w:r>
      <w:r w:rsidR="001E3719" w:rsidRPr="007B30AC">
        <w:rPr>
          <w:rFonts w:eastAsia="Times New Roman"/>
          <w:sz w:val="32"/>
        </w:rPr>
        <w:t>Possible solution for “exposed MnS support to discovery systems”</w:t>
      </w:r>
      <w:bookmarkEnd w:id="2"/>
    </w:p>
    <w:p w14:paraId="773929C4" w14:textId="77777777" w:rsidR="001E3719" w:rsidRDefault="001E3719" w:rsidP="001E3719">
      <w:r>
        <w:t xml:space="preserve">The steps of the solution are as follows: </w:t>
      </w:r>
    </w:p>
    <w:p w14:paraId="67042B9A" w14:textId="21E5992E" w:rsidR="001E3719" w:rsidRDefault="001E3719" w:rsidP="001E3719">
      <w:pPr>
        <w:numPr>
          <w:ilvl w:val="0"/>
          <w:numId w:val="9"/>
        </w:numPr>
      </w:pPr>
      <w:r>
        <w:t>A MnS consumer configures using the appropriate MnS (for example the generic provisioning service) the details of the external discovery service location and other supporting details (for e.g. authentication</w:t>
      </w:r>
      <w:ins w:id="3" w:author="Ericsson user 5" w:date="2021-10-26T17:10:00Z">
        <w:r w:rsidR="00DF3B16">
          <w:t xml:space="preserve"> and authorization</w:t>
        </w:r>
      </w:ins>
      <w:r>
        <w:t xml:space="preserve">). Further, the detail on which parts of which MnS (component A) </w:t>
      </w:r>
      <w:del w:id="4" w:author="Ericsson user 5" w:date="2021-10-26T17:10:00Z">
        <w:r w:rsidDel="00DF3B16">
          <w:delText xml:space="preserve"> </w:delText>
        </w:r>
      </w:del>
      <w:r>
        <w:t xml:space="preserve">IOCs and which instances of the corresponding MOI (component B) and corresponding data (component C) can be registered with the discovery service/system.  As an example, the operator may want to register her the ability to provision </w:t>
      </w:r>
      <w:r>
        <w:lastRenderedPageBreak/>
        <w:t>(Management object A) a particular slice type (NSSAI-ID) at a certain coverage area (</w:t>
      </w:r>
      <w:proofErr w:type="spellStart"/>
      <w:r>
        <w:t>coverageArea</w:t>
      </w:r>
      <w:proofErr w:type="spellEnd"/>
      <w:r>
        <w:t xml:space="preserve"> item 6.3.3 TS28.541) with some additional details (example: supported latency or </w:t>
      </w:r>
      <w:proofErr w:type="spellStart"/>
      <w:r>
        <w:t>maxNumberofUEs</w:t>
      </w:r>
      <w:proofErr w:type="spellEnd"/>
      <w:r>
        <w:t xml:space="preserve"> or </w:t>
      </w:r>
      <w:proofErr w:type="spellStart"/>
      <w:r>
        <w:t>delayTolerance</w:t>
      </w:r>
      <w:proofErr w:type="spellEnd"/>
      <w:r>
        <w:t xml:space="preserve">) to an external discovery service or system. </w:t>
      </w:r>
    </w:p>
    <w:p w14:paraId="2609A643" w14:textId="4E7A3DF8" w:rsidR="001E3719" w:rsidRDefault="001E3719" w:rsidP="001E3719">
      <w:pPr>
        <w:ind w:left="720"/>
      </w:pPr>
      <w:r>
        <w:t xml:space="preserve">In addition to the information of what is externally registered, information relating to </w:t>
      </w:r>
      <w:ins w:id="5" w:author="Ericsson user 5" w:date="2021-10-26T17:17:00Z">
        <w:r w:rsidR="00207658">
          <w:t xml:space="preserve">the </w:t>
        </w:r>
      </w:ins>
      <w:ins w:id="6" w:author="Ericsson user 5" w:date="2021-10-26T17:19:00Z">
        <w:r w:rsidR="0000439E">
          <w:t>address</w:t>
        </w:r>
      </w:ins>
      <w:ins w:id="7" w:author="Ericsson user 5" w:date="2021-10-26T17:17:00Z">
        <w:r w:rsidR="00207658">
          <w:t xml:space="preserve"> </w:t>
        </w:r>
        <w:r w:rsidR="007D1081">
          <w:t xml:space="preserve">of </w:t>
        </w:r>
      </w:ins>
      <w:del w:id="8" w:author="Ericsson user 5" w:date="2021-10-26T17:18:00Z">
        <w:r w:rsidDel="007D1081">
          <w:delText xml:space="preserve">where the appropriate management service to access </w:delText>
        </w:r>
      </w:del>
      <w:r>
        <w:t xml:space="preserve">the exposed MnS </w:t>
      </w:r>
      <w:del w:id="9" w:author="Ericsson user 5" w:date="2021-10-26T17:18:00Z">
        <w:r w:rsidDel="007D1081">
          <w:delText xml:space="preserve">also </w:delText>
        </w:r>
      </w:del>
      <w:r>
        <w:t xml:space="preserve">needs to be provided. This could be default information based on the </w:t>
      </w:r>
      <w:del w:id="10" w:author="Ericsson user 5" w:date="2021-10-26T17:16:00Z">
        <w:r w:rsidDel="00A11C32">
          <w:delText xml:space="preserve">authentication </w:delText>
        </w:r>
      </w:del>
      <w:del w:id="11" w:author="Ericsson user 5" w:date="2021-10-26T17:18:00Z">
        <w:r w:rsidDel="00CE28C0">
          <w:delText xml:space="preserve">of the </w:delText>
        </w:r>
      </w:del>
      <w:r>
        <w:t>operator in the ex</w:t>
      </w:r>
      <w:ins w:id="12" w:author="Ericsson user 5" w:date="2021-10-26T17:15:00Z">
        <w:r w:rsidR="00B71600">
          <w:t>t</w:t>
        </w:r>
      </w:ins>
      <w:r>
        <w:t xml:space="preserve">ernal discovery system or in case of a trusted discovery the address of </w:t>
      </w:r>
      <w:del w:id="13" w:author="Ericsson user 5" w:date="2021-10-26T17:20:00Z">
        <w:r w:rsidDel="00E578E3">
          <w:delText xml:space="preserve">where to access </w:delText>
        </w:r>
      </w:del>
      <w:r>
        <w:t xml:space="preserve">the </w:t>
      </w:r>
      <w:ins w:id="14" w:author="Ericsson user 5" w:date="2021-10-26T17:20:00Z">
        <w:r w:rsidR="00CF2AE4">
          <w:t xml:space="preserve">actual </w:t>
        </w:r>
      </w:ins>
      <w:ins w:id="15" w:author="Ericsson user 5" w:date="2021-10-26T17:21:00Z">
        <w:r w:rsidR="00CF2AE4">
          <w:t xml:space="preserve">exposed </w:t>
        </w:r>
      </w:ins>
      <w:r>
        <w:t xml:space="preserve">management service. </w:t>
      </w:r>
    </w:p>
    <w:p w14:paraId="5B3C20B8" w14:textId="77777777" w:rsidR="001E3719" w:rsidRDefault="001E3719" w:rsidP="001E3719">
      <w:pPr>
        <w:numPr>
          <w:ilvl w:val="0"/>
          <w:numId w:val="9"/>
        </w:numPr>
      </w:pPr>
      <w:r>
        <w:t xml:space="preserve">The 3GPP Management System registers the exposed management component A, B and C as configured in step 1 to the appropriate external discovery service/system. </w:t>
      </w:r>
    </w:p>
    <w:p w14:paraId="40D46ED3" w14:textId="16DF6E8E" w:rsidR="002F1649" w:rsidRDefault="001E3719" w:rsidP="001E3719">
      <w:pPr>
        <w:numPr>
          <w:ilvl w:val="0"/>
          <w:numId w:val="9"/>
        </w:numPr>
      </w:pPr>
      <w:r>
        <w:t xml:space="preserve">Eventually, if any of the exposure details change – for example the same slice type can now be supported in a new </w:t>
      </w:r>
      <w:proofErr w:type="spellStart"/>
      <w:r>
        <w:t>coverageArea</w:t>
      </w:r>
      <w:proofErr w:type="spellEnd"/>
      <w:r>
        <w:t xml:space="preserve"> – the registration to the external discovery system may now need to be updated.</w:t>
      </w:r>
      <w:r w:rsidR="002F1649">
        <w:t xml:space="preserve">  </w:t>
      </w:r>
    </w:p>
    <w:p w14:paraId="38F226FA" w14:textId="4ECA1F80" w:rsidR="002F1649" w:rsidRPr="00313D3F" w:rsidRDefault="002F1649" w:rsidP="002F1649">
      <w:pPr>
        <w:pStyle w:val="Heading3"/>
        <w:rPr>
          <w:lang w:eastAsia="ko-KR"/>
        </w:rPr>
      </w:pPr>
      <w:bookmarkStart w:id="16" w:name="_Toc85752219"/>
      <w:r>
        <w:rPr>
          <w:lang w:eastAsia="ko-KR"/>
        </w:rPr>
        <w:t>7.2</w:t>
      </w:r>
      <w:r>
        <w:rPr>
          <w:lang w:eastAsia="ko-KR"/>
        </w:rPr>
        <w:tab/>
        <w:t xml:space="preserve">Possible solutions for </w:t>
      </w:r>
      <w:proofErr w:type="spellStart"/>
      <w:r>
        <w:rPr>
          <w:lang w:eastAsia="ko-KR"/>
        </w:rPr>
        <w:t>eMnS</w:t>
      </w:r>
      <w:proofErr w:type="spellEnd"/>
      <w:r>
        <w:rPr>
          <w:lang w:eastAsia="ko-KR"/>
        </w:rPr>
        <w:t xml:space="preserve"> discovery service</w:t>
      </w:r>
      <w:bookmarkEnd w:id="16"/>
    </w:p>
    <w:p w14:paraId="3D4B9B28" w14:textId="08E7825C" w:rsidR="006B1595" w:rsidDel="00065E00" w:rsidRDefault="006B1595" w:rsidP="006B1595">
      <w:pPr>
        <w:rPr>
          <w:del w:id="17" w:author="Ericsson user 5" w:date="2021-10-26T17:31:00Z"/>
        </w:rPr>
      </w:pPr>
      <w:del w:id="18" w:author="Ericsson user 5" w:date="2021-10-26T17:31:00Z">
        <w:r w:rsidDel="00065E00">
          <w:delText xml:space="preserve">This clause provides potential solutions for the use case of </w:delText>
        </w:r>
        <w:r w:rsidDel="00065E00">
          <w:rPr>
            <w:lang w:eastAsia="zh-CN"/>
          </w:rPr>
          <w:delText>eMnS discovery service</w:delText>
        </w:r>
        <w:r w:rsidDel="00065E00">
          <w:delText xml:space="preserve"> (see clause 5.3). It is assumed that the </w:delText>
        </w:r>
        <w:r w:rsidDel="00065E00">
          <w:rPr>
            <w:lang w:eastAsia="zh-CN"/>
          </w:rPr>
          <w:delText>MnS discovery service</w:delText>
        </w:r>
        <w:r w:rsidDel="00065E00">
          <w:delText xml:space="preserve"> </w:delText>
        </w:r>
      </w:del>
      <w:del w:id="19" w:author="Ericsson user 5" w:date="2021-10-26T17:28:00Z">
        <w:r w:rsidDel="00203136">
          <w:delText>has been</w:delText>
        </w:r>
      </w:del>
      <w:del w:id="20" w:author="Ericsson user 5" w:date="2021-10-26T17:31:00Z">
        <w:r w:rsidDel="00065E00">
          <w:delText xml:space="preserve"> deployed.</w:delText>
        </w:r>
        <w:r w:rsidRPr="00DC0143" w:rsidDel="00065E00">
          <w:delText xml:space="preserve"> </w:delText>
        </w:r>
      </w:del>
    </w:p>
    <w:p w14:paraId="188C2AAB" w14:textId="51F01E93" w:rsidR="006B1595" w:rsidRDefault="006B1595" w:rsidP="006B1595">
      <w:r w:rsidRPr="00514AFF">
        <w:t xml:space="preserve">To enable communication between </w:t>
      </w:r>
      <w:proofErr w:type="spellStart"/>
      <w:r>
        <w:t>e</w:t>
      </w:r>
      <w:r w:rsidRPr="00514AFF">
        <w:t>MnS</w:t>
      </w:r>
      <w:proofErr w:type="spellEnd"/>
      <w:r w:rsidRPr="00514AFF">
        <w:t xml:space="preserve"> consumers and </w:t>
      </w:r>
      <w:proofErr w:type="spellStart"/>
      <w:r>
        <w:t>e</w:t>
      </w:r>
      <w:r w:rsidRPr="00514AFF">
        <w:t>MnS</w:t>
      </w:r>
      <w:proofErr w:type="spellEnd"/>
      <w:r w:rsidRPr="00514AFF">
        <w:t xml:space="preserve"> producers, </w:t>
      </w:r>
      <w:proofErr w:type="spellStart"/>
      <w:r>
        <w:t>e</w:t>
      </w:r>
      <w:r w:rsidRPr="00514AFF">
        <w:t>MnS</w:t>
      </w:r>
      <w:proofErr w:type="spellEnd"/>
      <w:r w:rsidRPr="00514AFF">
        <w:t xml:space="preserve"> consumers need a mechanism to discover </w:t>
      </w:r>
      <w:proofErr w:type="spellStart"/>
      <w:r>
        <w:t>e</w:t>
      </w:r>
      <w:r w:rsidRPr="00514AFF">
        <w:t>MnS</w:t>
      </w:r>
      <w:proofErr w:type="spellEnd"/>
      <w:r w:rsidRPr="00514AFF">
        <w:t xml:space="preserve"> producers that are available in the 3GPP management system</w:t>
      </w:r>
      <w:ins w:id="21" w:author="Ericsson user 5" w:date="2021-10-26T17:32:00Z">
        <w:r w:rsidR="000B3845">
          <w:t xml:space="preserve">, this is called </w:t>
        </w:r>
        <w:proofErr w:type="spellStart"/>
        <w:r w:rsidR="005728CD">
          <w:t>eMnS</w:t>
        </w:r>
        <w:proofErr w:type="spellEnd"/>
        <w:r w:rsidR="005728CD">
          <w:t xml:space="preserve"> discovery service</w:t>
        </w:r>
      </w:ins>
      <w:r w:rsidRPr="00514AFF">
        <w:t>.</w:t>
      </w:r>
    </w:p>
    <w:p w14:paraId="53823338" w14:textId="654C76E8" w:rsidR="007F5C06" w:rsidRPr="006B1595" w:rsidDel="00D01678" w:rsidRDefault="006B1595" w:rsidP="00D01678">
      <w:pPr>
        <w:rPr>
          <w:del w:id="22" w:author="Ericsson user 5" w:date="2021-10-26T17:40:00Z"/>
        </w:rPr>
      </w:pPr>
      <w:r w:rsidRPr="006B1595">
        <w:t>When the operator decides to expose a management service (</w:t>
      </w:r>
      <w:proofErr w:type="spellStart"/>
      <w:r w:rsidRPr="006B1595">
        <w:t>eMnS</w:t>
      </w:r>
      <w:proofErr w:type="spellEnd"/>
      <w:r w:rsidRPr="006B1595">
        <w:t xml:space="preserve">), </w:t>
      </w:r>
      <w:r w:rsidRPr="00994A7E">
        <w:t xml:space="preserve">the operator must decide </w:t>
      </w:r>
      <w:ins w:id="23" w:author="Ericsson user 5" w:date="2021-10-26T17:33:00Z">
        <w:r w:rsidR="00FD3A4C">
          <w:t xml:space="preserve">which </w:t>
        </w:r>
      </w:ins>
      <w:r w:rsidRPr="00994A7E">
        <w:t>MnS(s) should be expose</w:t>
      </w:r>
      <w:r>
        <w:rPr>
          <w:rFonts w:hint="eastAsia"/>
          <w:lang w:eastAsia="zh-CN"/>
        </w:rPr>
        <w:t>d</w:t>
      </w:r>
      <w:r w:rsidRPr="00994A7E">
        <w:t>,</w:t>
      </w:r>
      <w:r w:rsidRPr="006B1595">
        <w:t xml:space="preserve"> which internal MnS operations should be abstracted/filtered, and which internal MnS data should be abstracted/filtered. As part of this decision, the operator may use the MnS Discovery Service to collect information. </w:t>
      </w:r>
      <w:ins w:id="24" w:author="Ericsson user 5" w:date="2021-10-26T17:40:00Z">
        <w:r w:rsidR="00D01678">
          <w:t xml:space="preserve">The operator exposes the MnS and registers it with the </w:t>
        </w:r>
        <w:proofErr w:type="spellStart"/>
        <w:r w:rsidR="00D01678">
          <w:t>eMnS</w:t>
        </w:r>
        <w:proofErr w:type="spellEnd"/>
        <w:r w:rsidR="00D01678">
          <w:t xml:space="preserve"> discovery service, this may be done using an EGMF</w:t>
        </w:r>
      </w:ins>
      <w:del w:id="25" w:author="Ericsson user 5" w:date="2021-10-26T17:40:00Z">
        <w:r w:rsidRPr="006B1595" w:rsidDel="00D01678">
          <w:delText>The operator designs and implements an EGMF which is capable of exposing the eMnS. The EGMF publishes the eMnS data to the appropriate discovery service/</w:delText>
        </w:r>
        <w:r w:rsidRPr="00585A4D" w:rsidDel="00D01678">
          <w:delText>system</w:delText>
        </w:r>
        <w:r w:rsidRPr="00585A4D" w:rsidDel="00D01678">
          <w:rPr>
            <w:lang w:eastAsia="zh-CN"/>
          </w:rPr>
          <w:delText xml:space="preserve"> (</w:delText>
        </w:r>
        <w:r w:rsidRPr="006B1595" w:rsidDel="00D01678">
          <w:rPr>
            <w:lang w:eastAsia="zh-CN"/>
          </w:rPr>
          <w:delText xml:space="preserve">e.g. </w:delText>
        </w:r>
        <w:r w:rsidRPr="0034284B" w:rsidDel="00D01678">
          <w:delText>eMnS discovery service producer)</w:delText>
        </w:r>
      </w:del>
      <w:r w:rsidRPr="006B1595">
        <w:t>.</w:t>
      </w:r>
      <w:ins w:id="26" w:author="Ericsson user 5" w:date="2021-10-26T17:41:00Z">
        <w:r w:rsidR="007300D0">
          <w:t xml:space="preserve"> </w:t>
        </w:r>
      </w:ins>
    </w:p>
    <w:p w14:paraId="5A830290" w14:textId="41C476DD" w:rsidR="00FF294C" w:rsidRDefault="006B1595" w:rsidP="006B1595">
      <w:pPr>
        <w:rPr>
          <w:ins w:id="27" w:author="Ericsson user 5" w:date="2021-10-26T17:42:00Z"/>
        </w:rPr>
      </w:pPr>
      <w:r w:rsidRPr="005F149E">
        <w:t xml:space="preserve">The </w:t>
      </w:r>
      <w:proofErr w:type="spellStart"/>
      <w:r w:rsidRPr="005F149E">
        <w:t>eMnS</w:t>
      </w:r>
      <w:proofErr w:type="spellEnd"/>
      <w:r w:rsidRPr="005F149E">
        <w:t xml:space="preserve"> discovery service consumer sends a request to </w:t>
      </w:r>
      <w:r w:rsidRPr="006B1595">
        <w:t xml:space="preserve">appropriate discovery service </w:t>
      </w:r>
      <w:r w:rsidRPr="006B1595">
        <w:rPr>
          <w:rFonts w:hint="eastAsia"/>
          <w:lang w:eastAsia="zh-CN"/>
        </w:rPr>
        <w:t>(</w:t>
      </w:r>
      <w:r w:rsidRPr="006B1595">
        <w:rPr>
          <w:lang w:eastAsia="zh-CN"/>
        </w:rPr>
        <w:t xml:space="preserve">e.g. </w:t>
      </w:r>
      <w:proofErr w:type="spellStart"/>
      <w:r w:rsidRPr="0034284B">
        <w:t>e</w:t>
      </w:r>
      <w:r>
        <w:t>MnS</w:t>
      </w:r>
      <w:proofErr w:type="spellEnd"/>
      <w:r>
        <w:t xml:space="preserve"> discovery service producer) to </w:t>
      </w:r>
      <w:r>
        <w:rPr>
          <w:rFonts w:hint="eastAsia"/>
          <w:lang w:eastAsia="zh-CN"/>
        </w:rPr>
        <w:t>obtain</w:t>
      </w:r>
      <w:r>
        <w:t xml:space="preserve"> the </w:t>
      </w:r>
      <w:proofErr w:type="spellStart"/>
      <w:r>
        <w:t>eMnS</w:t>
      </w:r>
      <w:proofErr w:type="spellEnd"/>
      <w:r>
        <w:t xml:space="preserve"> data. </w:t>
      </w:r>
    </w:p>
    <w:p w14:paraId="1E92907E" w14:textId="5BC556A9" w:rsidR="004F55BE" w:rsidRDefault="00A55FD3">
      <w:pPr>
        <w:pStyle w:val="EditorsNote"/>
        <w:rPr>
          <w:ins w:id="28" w:author="Ericsson user 5" w:date="2021-11-01T15:00:00Z"/>
        </w:rPr>
        <w:pPrChange w:id="29" w:author="Ericsson user 5" w:date="2021-11-01T15:00:00Z">
          <w:pPr/>
        </w:pPrChange>
      </w:pPr>
      <w:ins w:id="30" w:author="Ericsson user 5" w:date="2021-10-26T17:42:00Z">
        <w:r>
          <w:t>Editor’s Note</w:t>
        </w:r>
      </w:ins>
      <w:ins w:id="31" w:author="Ericsson user 5" w:date="2021-10-26T17:43:00Z">
        <w:r>
          <w:t xml:space="preserve">: </w:t>
        </w:r>
      </w:ins>
      <w:ins w:id="32" w:author="Ericsson user 5" w:date="2021-11-01T15:00:00Z">
        <w:r w:rsidR="004F55BE">
          <w:t xml:space="preserve">Whether the use of an MnS discovery service to collect information </w:t>
        </w:r>
      </w:ins>
      <w:ins w:id="33" w:author="Ericsson user 5" w:date="2021-11-01T15:02:00Z">
        <w:r w:rsidR="008417B2">
          <w:t>about</w:t>
        </w:r>
      </w:ins>
      <w:ins w:id="34" w:author="Ericsson user 5" w:date="2021-11-01T15:00:00Z">
        <w:r w:rsidR="004F55BE">
          <w:t xml:space="preserve"> services for exposure is subject to standardization by SA5 is FFS.</w:t>
        </w:r>
      </w:ins>
    </w:p>
    <w:p w14:paraId="23783A61" w14:textId="77BDF37C" w:rsidR="003C3971" w:rsidRDefault="00A75A34" w:rsidP="001B4D2B">
      <w:pPr>
        <w:pStyle w:val="EditorsNote"/>
      </w:pPr>
      <w:ins w:id="35" w:author="Ericsson user 5" w:date="2021-10-26T17:44:00Z">
        <w:r>
          <w:t>.</w:t>
        </w:r>
      </w:ins>
      <w:ins w:id="36" w:author="Ericsson user 5" w:date="2021-10-26T17:43:00Z">
        <w:r w:rsidR="00781E40">
          <w:t xml:space="preserve"> </w:t>
        </w:r>
      </w:ins>
    </w:p>
    <w:p w14:paraId="2786C869" w14:textId="77777777" w:rsidR="00ED7D3C" w:rsidRDefault="00ED7D3C" w:rsidP="00ED7D3C"/>
    <w:tbl>
      <w:tblPr>
        <w:tblStyle w:val="TableGrid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ED7D3C" w14:paraId="754A7CEC" w14:textId="77777777" w:rsidTr="00250BA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C33EBB" w14:textId="1D6467C8" w:rsidR="00ED7D3C" w:rsidRDefault="00ED7D3C" w:rsidP="00250BAC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End of changes</w:t>
            </w:r>
          </w:p>
        </w:tc>
      </w:tr>
    </w:tbl>
    <w:p w14:paraId="45A766A4" w14:textId="77777777" w:rsidR="00ED7D3C" w:rsidRDefault="00ED7D3C" w:rsidP="00ED7D3C"/>
    <w:p w14:paraId="5430E431" w14:textId="77777777" w:rsidR="00ED7D3C" w:rsidRDefault="00ED7D3C"/>
    <w:sectPr w:rsidR="00ED7D3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C5794" w14:textId="77777777" w:rsidR="000157FD" w:rsidRDefault="000157FD">
      <w:r>
        <w:separator/>
      </w:r>
    </w:p>
  </w:endnote>
  <w:endnote w:type="continuationSeparator" w:id="0">
    <w:p w14:paraId="03486B90" w14:textId="77777777" w:rsidR="000157FD" w:rsidRDefault="00015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A58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91A96" w14:textId="77777777" w:rsidR="000157FD" w:rsidRDefault="000157FD">
      <w:r>
        <w:separator/>
      </w:r>
    </w:p>
  </w:footnote>
  <w:footnote w:type="continuationSeparator" w:id="0">
    <w:p w14:paraId="51141B2F" w14:textId="77777777" w:rsidR="000157FD" w:rsidRDefault="00015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FE63" w14:textId="1CDDD92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7D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890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49B86C8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7D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0433C"/>
    <w:multiLevelType w:val="hybridMultilevel"/>
    <w:tmpl w:val="4816C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E16E5"/>
    <w:multiLevelType w:val="hybridMultilevel"/>
    <w:tmpl w:val="FFCE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70457"/>
    <w:multiLevelType w:val="hybridMultilevel"/>
    <w:tmpl w:val="4FBC6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39E"/>
    <w:rsid w:val="000157FD"/>
    <w:rsid w:val="00033397"/>
    <w:rsid w:val="00040095"/>
    <w:rsid w:val="00045BC8"/>
    <w:rsid w:val="00051834"/>
    <w:rsid w:val="00054A22"/>
    <w:rsid w:val="00062023"/>
    <w:rsid w:val="000655A6"/>
    <w:rsid w:val="00065E00"/>
    <w:rsid w:val="000746BE"/>
    <w:rsid w:val="00080512"/>
    <w:rsid w:val="0008512B"/>
    <w:rsid w:val="00085E87"/>
    <w:rsid w:val="00097D2C"/>
    <w:rsid w:val="000B34E8"/>
    <w:rsid w:val="000B3845"/>
    <w:rsid w:val="000B48C5"/>
    <w:rsid w:val="000C47C3"/>
    <w:rsid w:val="000C6383"/>
    <w:rsid w:val="000D1B63"/>
    <w:rsid w:val="000D34E0"/>
    <w:rsid w:val="000D4572"/>
    <w:rsid w:val="000D58AB"/>
    <w:rsid w:val="000D6EEF"/>
    <w:rsid w:val="000D7F40"/>
    <w:rsid w:val="000E224B"/>
    <w:rsid w:val="000F1F2D"/>
    <w:rsid w:val="000F753C"/>
    <w:rsid w:val="00101FA0"/>
    <w:rsid w:val="00107FFA"/>
    <w:rsid w:val="001134D6"/>
    <w:rsid w:val="00113852"/>
    <w:rsid w:val="001147FB"/>
    <w:rsid w:val="00114B5C"/>
    <w:rsid w:val="00124856"/>
    <w:rsid w:val="00126EC6"/>
    <w:rsid w:val="00133525"/>
    <w:rsid w:val="0013690B"/>
    <w:rsid w:val="0015292F"/>
    <w:rsid w:val="00160DC9"/>
    <w:rsid w:val="00166C06"/>
    <w:rsid w:val="001919CF"/>
    <w:rsid w:val="001A0BE1"/>
    <w:rsid w:val="001A164D"/>
    <w:rsid w:val="001A1E83"/>
    <w:rsid w:val="001A4C42"/>
    <w:rsid w:val="001A7420"/>
    <w:rsid w:val="001B2C61"/>
    <w:rsid w:val="001B4D2B"/>
    <w:rsid w:val="001B6637"/>
    <w:rsid w:val="001C21C3"/>
    <w:rsid w:val="001D02C2"/>
    <w:rsid w:val="001D34DC"/>
    <w:rsid w:val="001D3CF1"/>
    <w:rsid w:val="001E3719"/>
    <w:rsid w:val="001F0C1D"/>
    <w:rsid w:val="001F1132"/>
    <w:rsid w:val="001F168B"/>
    <w:rsid w:val="001F31D2"/>
    <w:rsid w:val="00202022"/>
    <w:rsid w:val="00203136"/>
    <w:rsid w:val="00207658"/>
    <w:rsid w:val="002151C5"/>
    <w:rsid w:val="002301B6"/>
    <w:rsid w:val="00230ED8"/>
    <w:rsid w:val="002341A8"/>
    <w:rsid w:val="002347A2"/>
    <w:rsid w:val="00243C35"/>
    <w:rsid w:val="00250267"/>
    <w:rsid w:val="002675F0"/>
    <w:rsid w:val="002754FF"/>
    <w:rsid w:val="0029667B"/>
    <w:rsid w:val="002A0541"/>
    <w:rsid w:val="002A1A6F"/>
    <w:rsid w:val="002A5648"/>
    <w:rsid w:val="002B0446"/>
    <w:rsid w:val="002B09E5"/>
    <w:rsid w:val="002B6339"/>
    <w:rsid w:val="002C23AE"/>
    <w:rsid w:val="002E00EE"/>
    <w:rsid w:val="002F1370"/>
    <w:rsid w:val="002F1649"/>
    <w:rsid w:val="003058A9"/>
    <w:rsid w:val="0031392F"/>
    <w:rsid w:val="003172DC"/>
    <w:rsid w:val="00330081"/>
    <w:rsid w:val="00333145"/>
    <w:rsid w:val="00333B8F"/>
    <w:rsid w:val="00336AAF"/>
    <w:rsid w:val="00340CD6"/>
    <w:rsid w:val="0035462D"/>
    <w:rsid w:val="0035732F"/>
    <w:rsid w:val="003765B8"/>
    <w:rsid w:val="003848AF"/>
    <w:rsid w:val="003936BE"/>
    <w:rsid w:val="003A5976"/>
    <w:rsid w:val="003B083D"/>
    <w:rsid w:val="003C3971"/>
    <w:rsid w:val="003D13C2"/>
    <w:rsid w:val="003D225F"/>
    <w:rsid w:val="00401E2C"/>
    <w:rsid w:val="00414A8F"/>
    <w:rsid w:val="00415DA3"/>
    <w:rsid w:val="00422783"/>
    <w:rsid w:val="00423334"/>
    <w:rsid w:val="0043315D"/>
    <w:rsid w:val="004345EC"/>
    <w:rsid w:val="00465515"/>
    <w:rsid w:val="00467F3C"/>
    <w:rsid w:val="004910ED"/>
    <w:rsid w:val="004A64AC"/>
    <w:rsid w:val="004B4188"/>
    <w:rsid w:val="004C36D2"/>
    <w:rsid w:val="004C3B4C"/>
    <w:rsid w:val="004D0E67"/>
    <w:rsid w:val="004D3578"/>
    <w:rsid w:val="004E0C61"/>
    <w:rsid w:val="004E1BF3"/>
    <w:rsid w:val="004E213A"/>
    <w:rsid w:val="004F0988"/>
    <w:rsid w:val="004F3340"/>
    <w:rsid w:val="004F55BE"/>
    <w:rsid w:val="004F5A34"/>
    <w:rsid w:val="00506777"/>
    <w:rsid w:val="00521FDB"/>
    <w:rsid w:val="0053388B"/>
    <w:rsid w:val="00533D4A"/>
    <w:rsid w:val="00535773"/>
    <w:rsid w:val="00543E6C"/>
    <w:rsid w:val="00547A7A"/>
    <w:rsid w:val="00550494"/>
    <w:rsid w:val="00555593"/>
    <w:rsid w:val="00565087"/>
    <w:rsid w:val="00571148"/>
    <w:rsid w:val="005728CD"/>
    <w:rsid w:val="00575337"/>
    <w:rsid w:val="00582E0A"/>
    <w:rsid w:val="00585A47"/>
    <w:rsid w:val="00591574"/>
    <w:rsid w:val="00597B11"/>
    <w:rsid w:val="005B28D5"/>
    <w:rsid w:val="005B5E62"/>
    <w:rsid w:val="005D2E01"/>
    <w:rsid w:val="005D7526"/>
    <w:rsid w:val="005E4BB2"/>
    <w:rsid w:val="005F59C1"/>
    <w:rsid w:val="00602AEA"/>
    <w:rsid w:val="00603007"/>
    <w:rsid w:val="006033EA"/>
    <w:rsid w:val="006077DC"/>
    <w:rsid w:val="00614FDF"/>
    <w:rsid w:val="006165C8"/>
    <w:rsid w:val="00624DB1"/>
    <w:rsid w:val="0063543D"/>
    <w:rsid w:val="00647114"/>
    <w:rsid w:val="00650473"/>
    <w:rsid w:val="0065646B"/>
    <w:rsid w:val="00660785"/>
    <w:rsid w:val="00661BFB"/>
    <w:rsid w:val="006663AD"/>
    <w:rsid w:val="00671A28"/>
    <w:rsid w:val="006827FC"/>
    <w:rsid w:val="0068470B"/>
    <w:rsid w:val="00693DDC"/>
    <w:rsid w:val="006A323F"/>
    <w:rsid w:val="006A6B6B"/>
    <w:rsid w:val="006B1595"/>
    <w:rsid w:val="006B30D0"/>
    <w:rsid w:val="006B530A"/>
    <w:rsid w:val="006B5675"/>
    <w:rsid w:val="006C3D95"/>
    <w:rsid w:val="006E5C86"/>
    <w:rsid w:val="006F6BAA"/>
    <w:rsid w:val="00701116"/>
    <w:rsid w:val="00713C44"/>
    <w:rsid w:val="00716EBA"/>
    <w:rsid w:val="007300D0"/>
    <w:rsid w:val="0073369D"/>
    <w:rsid w:val="00734A5B"/>
    <w:rsid w:val="007373F4"/>
    <w:rsid w:val="0074026F"/>
    <w:rsid w:val="007429F6"/>
    <w:rsid w:val="00744E76"/>
    <w:rsid w:val="00767821"/>
    <w:rsid w:val="00774DA4"/>
    <w:rsid w:val="0077610E"/>
    <w:rsid w:val="00776A32"/>
    <w:rsid w:val="00781E40"/>
    <w:rsid w:val="00781F0F"/>
    <w:rsid w:val="0079069A"/>
    <w:rsid w:val="007A7E2B"/>
    <w:rsid w:val="007B600E"/>
    <w:rsid w:val="007C48DB"/>
    <w:rsid w:val="007D1081"/>
    <w:rsid w:val="007E439D"/>
    <w:rsid w:val="007F0F4A"/>
    <w:rsid w:val="007F5412"/>
    <w:rsid w:val="007F5C06"/>
    <w:rsid w:val="00802899"/>
    <w:rsid w:val="008028A4"/>
    <w:rsid w:val="008032BE"/>
    <w:rsid w:val="008046FB"/>
    <w:rsid w:val="008106AF"/>
    <w:rsid w:val="00830747"/>
    <w:rsid w:val="008331E0"/>
    <w:rsid w:val="0083401B"/>
    <w:rsid w:val="008417B2"/>
    <w:rsid w:val="00843D60"/>
    <w:rsid w:val="00867D23"/>
    <w:rsid w:val="008768CA"/>
    <w:rsid w:val="00877D41"/>
    <w:rsid w:val="008838F5"/>
    <w:rsid w:val="0088487C"/>
    <w:rsid w:val="008B2A9E"/>
    <w:rsid w:val="008B4236"/>
    <w:rsid w:val="008B480D"/>
    <w:rsid w:val="008B60CA"/>
    <w:rsid w:val="008B746E"/>
    <w:rsid w:val="008C112F"/>
    <w:rsid w:val="008C384C"/>
    <w:rsid w:val="008C390E"/>
    <w:rsid w:val="008D1C0B"/>
    <w:rsid w:val="008D6DD3"/>
    <w:rsid w:val="008D7DED"/>
    <w:rsid w:val="008E03AD"/>
    <w:rsid w:val="008E5F1F"/>
    <w:rsid w:val="00901BE3"/>
    <w:rsid w:val="0090271F"/>
    <w:rsid w:val="00902E23"/>
    <w:rsid w:val="0091132B"/>
    <w:rsid w:val="009114D7"/>
    <w:rsid w:val="0091348E"/>
    <w:rsid w:val="00915C72"/>
    <w:rsid w:val="00915EF7"/>
    <w:rsid w:val="00917CCB"/>
    <w:rsid w:val="009221BA"/>
    <w:rsid w:val="00925DA1"/>
    <w:rsid w:val="0093005B"/>
    <w:rsid w:val="00937F2F"/>
    <w:rsid w:val="00942EC2"/>
    <w:rsid w:val="00950BF3"/>
    <w:rsid w:val="0095470C"/>
    <w:rsid w:val="00964C84"/>
    <w:rsid w:val="0097284A"/>
    <w:rsid w:val="00974762"/>
    <w:rsid w:val="0098407A"/>
    <w:rsid w:val="009A06A0"/>
    <w:rsid w:val="009A4C31"/>
    <w:rsid w:val="009B3505"/>
    <w:rsid w:val="009C746E"/>
    <w:rsid w:val="009D4FDC"/>
    <w:rsid w:val="009E03AB"/>
    <w:rsid w:val="009F056C"/>
    <w:rsid w:val="009F37B7"/>
    <w:rsid w:val="00A0069E"/>
    <w:rsid w:val="00A045CE"/>
    <w:rsid w:val="00A10F02"/>
    <w:rsid w:val="00A11C32"/>
    <w:rsid w:val="00A164B4"/>
    <w:rsid w:val="00A232AE"/>
    <w:rsid w:val="00A26956"/>
    <w:rsid w:val="00A27486"/>
    <w:rsid w:val="00A419D4"/>
    <w:rsid w:val="00A4276A"/>
    <w:rsid w:val="00A46CEE"/>
    <w:rsid w:val="00A53724"/>
    <w:rsid w:val="00A55FD3"/>
    <w:rsid w:val="00A56066"/>
    <w:rsid w:val="00A6041D"/>
    <w:rsid w:val="00A73129"/>
    <w:rsid w:val="00A75A34"/>
    <w:rsid w:val="00A82346"/>
    <w:rsid w:val="00A86817"/>
    <w:rsid w:val="00A87437"/>
    <w:rsid w:val="00A92BA1"/>
    <w:rsid w:val="00A97DBA"/>
    <w:rsid w:val="00AA188A"/>
    <w:rsid w:val="00AA3B91"/>
    <w:rsid w:val="00AA6485"/>
    <w:rsid w:val="00AB09C1"/>
    <w:rsid w:val="00AC560C"/>
    <w:rsid w:val="00AC6BC6"/>
    <w:rsid w:val="00AD3440"/>
    <w:rsid w:val="00AE65E2"/>
    <w:rsid w:val="00AF3A69"/>
    <w:rsid w:val="00AF67C8"/>
    <w:rsid w:val="00B15449"/>
    <w:rsid w:val="00B209A5"/>
    <w:rsid w:val="00B32636"/>
    <w:rsid w:val="00B53E87"/>
    <w:rsid w:val="00B715FB"/>
    <w:rsid w:val="00B71600"/>
    <w:rsid w:val="00B716A1"/>
    <w:rsid w:val="00B805CD"/>
    <w:rsid w:val="00B93086"/>
    <w:rsid w:val="00B960B3"/>
    <w:rsid w:val="00BA19ED"/>
    <w:rsid w:val="00BA4B8D"/>
    <w:rsid w:val="00BB6CA7"/>
    <w:rsid w:val="00BC0F7D"/>
    <w:rsid w:val="00BD71B0"/>
    <w:rsid w:val="00BD7D31"/>
    <w:rsid w:val="00BE3255"/>
    <w:rsid w:val="00BF128E"/>
    <w:rsid w:val="00BF42DC"/>
    <w:rsid w:val="00C074DD"/>
    <w:rsid w:val="00C14021"/>
    <w:rsid w:val="00C1496A"/>
    <w:rsid w:val="00C21D37"/>
    <w:rsid w:val="00C22BEA"/>
    <w:rsid w:val="00C238BB"/>
    <w:rsid w:val="00C255D3"/>
    <w:rsid w:val="00C272E6"/>
    <w:rsid w:val="00C33079"/>
    <w:rsid w:val="00C45231"/>
    <w:rsid w:val="00C679B3"/>
    <w:rsid w:val="00C72833"/>
    <w:rsid w:val="00C73417"/>
    <w:rsid w:val="00C767AA"/>
    <w:rsid w:val="00C80F1D"/>
    <w:rsid w:val="00C93F40"/>
    <w:rsid w:val="00CA0BD2"/>
    <w:rsid w:val="00CA3D0C"/>
    <w:rsid w:val="00CB44D1"/>
    <w:rsid w:val="00CC3352"/>
    <w:rsid w:val="00CC4394"/>
    <w:rsid w:val="00CC6451"/>
    <w:rsid w:val="00CD1424"/>
    <w:rsid w:val="00CE28C0"/>
    <w:rsid w:val="00CE6F57"/>
    <w:rsid w:val="00CF2AE4"/>
    <w:rsid w:val="00D01678"/>
    <w:rsid w:val="00D040BF"/>
    <w:rsid w:val="00D17718"/>
    <w:rsid w:val="00D33A8A"/>
    <w:rsid w:val="00D34FE0"/>
    <w:rsid w:val="00D43576"/>
    <w:rsid w:val="00D4645F"/>
    <w:rsid w:val="00D5763B"/>
    <w:rsid w:val="00D57972"/>
    <w:rsid w:val="00D675A9"/>
    <w:rsid w:val="00D738D6"/>
    <w:rsid w:val="00D755EB"/>
    <w:rsid w:val="00D76048"/>
    <w:rsid w:val="00D8129F"/>
    <w:rsid w:val="00D87E00"/>
    <w:rsid w:val="00D9134D"/>
    <w:rsid w:val="00DA1DB5"/>
    <w:rsid w:val="00DA53FE"/>
    <w:rsid w:val="00DA77C3"/>
    <w:rsid w:val="00DA7A03"/>
    <w:rsid w:val="00DB1818"/>
    <w:rsid w:val="00DC309B"/>
    <w:rsid w:val="00DC4DA2"/>
    <w:rsid w:val="00DD3C9B"/>
    <w:rsid w:val="00DD43FB"/>
    <w:rsid w:val="00DD495D"/>
    <w:rsid w:val="00DD4C17"/>
    <w:rsid w:val="00DD74A5"/>
    <w:rsid w:val="00DE1140"/>
    <w:rsid w:val="00DF2B1F"/>
    <w:rsid w:val="00DF3B16"/>
    <w:rsid w:val="00DF62CD"/>
    <w:rsid w:val="00E16509"/>
    <w:rsid w:val="00E2780F"/>
    <w:rsid w:val="00E35573"/>
    <w:rsid w:val="00E43867"/>
    <w:rsid w:val="00E43890"/>
    <w:rsid w:val="00E43CAC"/>
    <w:rsid w:val="00E44582"/>
    <w:rsid w:val="00E578E3"/>
    <w:rsid w:val="00E61AD7"/>
    <w:rsid w:val="00E7297F"/>
    <w:rsid w:val="00E74754"/>
    <w:rsid w:val="00E77645"/>
    <w:rsid w:val="00E804CF"/>
    <w:rsid w:val="00EA15B0"/>
    <w:rsid w:val="00EA236B"/>
    <w:rsid w:val="00EA5EA7"/>
    <w:rsid w:val="00EB2E37"/>
    <w:rsid w:val="00EB3F00"/>
    <w:rsid w:val="00EB6601"/>
    <w:rsid w:val="00EC4A25"/>
    <w:rsid w:val="00ED4C02"/>
    <w:rsid w:val="00ED7D3C"/>
    <w:rsid w:val="00EE6D7C"/>
    <w:rsid w:val="00EF17D6"/>
    <w:rsid w:val="00EF2F7D"/>
    <w:rsid w:val="00F025A2"/>
    <w:rsid w:val="00F04712"/>
    <w:rsid w:val="00F13360"/>
    <w:rsid w:val="00F22285"/>
    <w:rsid w:val="00F22EC7"/>
    <w:rsid w:val="00F26E4A"/>
    <w:rsid w:val="00F310B9"/>
    <w:rsid w:val="00F325C8"/>
    <w:rsid w:val="00F34D1D"/>
    <w:rsid w:val="00F653B8"/>
    <w:rsid w:val="00F66768"/>
    <w:rsid w:val="00F87372"/>
    <w:rsid w:val="00F9008D"/>
    <w:rsid w:val="00F918BB"/>
    <w:rsid w:val="00FA0A8A"/>
    <w:rsid w:val="00FA1266"/>
    <w:rsid w:val="00FA21AE"/>
    <w:rsid w:val="00FB116E"/>
    <w:rsid w:val="00FB1A3F"/>
    <w:rsid w:val="00FB2C7D"/>
    <w:rsid w:val="00FC1192"/>
    <w:rsid w:val="00FD33BD"/>
    <w:rsid w:val="00FD3A4C"/>
    <w:rsid w:val="00FD779B"/>
    <w:rsid w:val="00FE60A8"/>
    <w:rsid w:val="00FE701E"/>
    <w:rsid w:val="00FF1FE3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E804CF"/>
    <w:rPr>
      <w:lang w:eastAsia="en-US"/>
    </w:rPr>
  </w:style>
  <w:style w:type="character" w:customStyle="1" w:styleId="B2Char">
    <w:name w:val="B2 Char"/>
    <w:link w:val="B2"/>
    <w:rsid w:val="006663AD"/>
    <w:rPr>
      <w:lang w:eastAsia="en-US"/>
    </w:rPr>
  </w:style>
  <w:style w:type="paragraph" w:styleId="List">
    <w:name w:val="List"/>
    <w:basedOn w:val="Normal"/>
    <w:rsid w:val="00CC4394"/>
    <w:pPr>
      <w:ind w:left="568" w:hanging="284"/>
    </w:pPr>
    <w:rPr>
      <w:rFonts w:eastAsia="SimSun"/>
    </w:rPr>
  </w:style>
  <w:style w:type="paragraph" w:customStyle="1" w:styleId="code">
    <w:name w:val="code"/>
    <w:basedOn w:val="Normal"/>
    <w:rsid w:val="005915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TFChar">
    <w:name w:val="TF Char"/>
    <w:link w:val="TF"/>
    <w:rsid w:val="00A87437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A87437"/>
    <w:rPr>
      <w:lang w:eastAsia="en-US"/>
    </w:rPr>
  </w:style>
  <w:style w:type="character" w:styleId="CommentReference">
    <w:name w:val="annotation reference"/>
    <w:basedOn w:val="DefaultParagraphFont"/>
    <w:rsid w:val="00401E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1E2C"/>
  </w:style>
  <w:style w:type="character" w:customStyle="1" w:styleId="CommentTextChar">
    <w:name w:val="Comment Text Char"/>
    <w:basedOn w:val="DefaultParagraphFont"/>
    <w:link w:val="CommentText"/>
    <w:rsid w:val="00401E2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01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01E2C"/>
    <w:rPr>
      <w:b/>
      <w:bCs/>
      <w:lang w:eastAsia="en-US"/>
    </w:rPr>
  </w:style>
  <w:style w:type="paragraph" w:customStyle="1" w:styleId="CRCoverPage">
    <w:name w:val="CR Cover Page"/>
    <w:rsid w:val="00FB116E"/>
    <w:pPr>
      <w:spacing w:after="120"/>
    </w:pPr>
    <w:rPr>
      <w:rFonts w:ascii="Arial" w:eastAsia="SimSun" w:hAnsi="Arial"/>
      <w:lang w:eastAsia="en-US"/>
    </w:rPr>
  </w:style>
  <w:style w:type="paragraph" w:customStyle="1" w:styleId="Reference">
    <w:name w:val="Reference"/>
    <w:basedOn w:val="Normal"/>
    <w:rsid w:val="00FB116E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103</Value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C0FCB-7541-4140-9670-08CC60FAF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C4268B-6FA0-4F9C-AFBE-39EB1A74226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13E01917-A593-4AEF-A70D-1F568605D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87E3CC-26DA-4CE2-9304-2DDFF56D8B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D76570-2791-4FFF-9C07-502A03C227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239</cp:revision>
  <cp:lastPrinted>2019-02-25T14:05:00Z</cp:lastPrinted>
  <dcterms:created xsi:type="dcterms:W3CDTF">2021-04-20T07:32:00Z</dcterms:created>
  <dcterms:modified xsi:type="dcterms:W3CDTF">2021-11-05T19:46:00Z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EriCOLLProjects">
    <vt:lpwstr/>
  </property>
  <property fmtid="{D5CDD505-2E9C-101B-9397-08002B2CF9AE}" pid="6" name="TaxKeyword">
    <vt:lpwstr>103;#keyword|11111111-1111-1111-1111-111111111111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0x010100C5F30C9B16E14C8EACE5F2CC7B7AC7F400038461135692AF468A6B556D3A54DB44</vt:lpwstr>
  </property>
  <property fmtid="{D5CDD505-2E9C-101B-9397-08002B2CF9AE}" pid="11" name="EriCOLLOrganizationUnit">
    <vt:lpwstr>4;##BNET DU Radio|30f3d0da-c745-4995-a5af-2a58fece61df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